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7D7" w:rsidRDefault="002033FC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#100bis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>
        <w:rPr>
          <w:rFonts w:ascii="Arial" w:hAnsi="Arial" w:hint="eastAsia"/>
          <w:b/>
          <w:sz w:val="28"/>
          <w:lang w:val="en-US" w:eastAsia="zh-CN"/>
        </w:rPr>
        <w:t>02165</w:t>
      </w:r>
    </w:p>
    <w:p w:rsidR="00A437D7" w:rsidRDefault="002033FC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proofErr w:type="gramStart"/>
      <w:r>
        <w:rPr>
          <w:rFonts w:ascii="Arial" w:hAnsi="Arial"/>
          <w:b/>
          <w:sz w:val="24"/>
          <w:lang w:eastAsia="zh-CN"/>
        </w:rPr>
        <w:t>e-Meeting</w:t>
      </w:r>
      <w:proofErr w:type="gramEnd"/>
      <w:r>
        <w:rPr>
          <w:rFonts w:ascii="Arial" w:hAnsi="Arial"/>
          <w:b/>
          <w:sz w:val="24"/>
          <w:lang w:eastAsia="zh-CN"/>
        </w:rPr>
        <w:t>, April 20th –  30th,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37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7D7" w:rsidRDefault="002033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437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37D7" w:rsidRDefault="002033FC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A437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37D7" w:rsidRDefault="00A4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7D7">
        <w:tc>
          <w:tcPr>
            <w:tcW w:w="142" w:type="dxa"/>
            <w:tcBorders>
              <w:left w:val="single" w:sz="4" w:space="0" w:color="auto"/>
            </w:tcBorders>
          </w:tcPr>
          <w:p w:rsidR="00A437D7" w:rsidRDefault="00A437D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437D7" w:rsidRDefault="002033F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36.201</w:t>
            </w:r>
          </w:p>
        </w:tc>
        <w:tc>
          <w:tcPr>
            <w:tcW w:w="709" w:type="dxa"/>
          </w:tcPr>
          <w:p w:rsidR="00A437D7" w:rsidRDefault="002033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37D7" w:rsidRDefault="00A437D7">
            <w:pPr>
              <w:pStyle w:val="CRCoverPage"/>
              <w:spacing w:after="0"/>
              <w:jc w:val="center"/>
            </w:pPr>
          </w:p>
        </w:tc>
        <w:tc>
          <w:tcPr>
            <w:tcW w:w="709" w:type="dxa"/>
          </w:tcPr>
          <w:p w:rsidR="00A437D7" w:rsidRDefault="002033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37D7" w:rsidRDefault="002033F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:rsidR="00A437D7" w:rsidRDefault="002033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37D7" w:rsidRDefault="002033F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37D7" w:rsidRDefault="00A437D7">
            <w:pPr>
              <w:pStyle w:val="CRCoverPage"/>
              <w:spacing w:after="0"/>
            </w:pPr>
          </w:p>
        </w:tc>
      </w:tr>
      <w:tr w:rsidR="00A437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37D7" w:rsidRDefault="00A437D7">
            <w:pPr>
              <w:pStyle w:val="CRCoverPage"/>
              <w:spacing w:after="0"/>
            </w:pPr>
          </w:p>
        </w:tc>
      </w:tr>
      <w:tr w:rsidR="00A437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37D7" w:rsidRDefault="002033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37D7">
        <w:tc>
          <w:tcPr>
            <w:tcW w:w="9641" w:type="dxa"/>
            <w:gridSpan w:val="9"/>
          </w:tcPr>
          <w:p w:rsidR="00A437D7" w:rsidRDefault="00A4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437D7" w:rsidRDefault="00A437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37D7">
        <w:tc>
          <w:tcPr>
            <w:tcW w:w="2835" w:type="dxa"/>
          </w:tcPr>
          <w:p w:rsidR="00A437D7" w:rsidRDefault="00203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437D7" w:rsidRDefault="002033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37D7" w:rsidRDefault="00A437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37D7" w:rsidRDefault="002033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37D7" w:rsidRDefault="002033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A437D7" w:rsidRDefault="002033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37D7" w:rsidRDefault="002033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437D7" w:rsidRDefault="002033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37D7" w:rsidRDefault="00A437D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437D7" w:rsidRDefault="00A437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37D7">
        <w:tc>
          <w:tcPr>
            <w:tcW w:w="9640" w:type="dxa"/>
            <w:gridSpan w:val="11"/>
          </w:tcPr>
          <w:p w:rsidR="00A437D7" w:rsidRDefault="00A4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7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37D7" w:rsidRDefault="00203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37D7" w:rsidRDefault="002033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Inclusion</w:t>
            </w:r>
            <w:r>
              <w:rPr>
                <w:rFonts w:hint="eastAsia"/>
              </w:rPr>
              <w:t xml:space="preserve"> of WUS related procedures in TS 36.201</w:t>
            </w:r>
          </w:p>
        </w:tc>
      </w:tr>
      <w:tr w:rsidR="00A437D7">
        <w:tc>
          <w:tcPr>
            <w:tcW w:w="1843" w:type="dxa"/>
            <w:tcBorders>
              <w:left w:val="single" w:sz="4" w:space="0" w:color="auto"/>
            </w:tcBorders>
          </w:tcPr>
          <w:p w:rsidR="00A437D7" w:rsidRDefault="00A437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37D7" w:rsidRDefault="00A4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7D7">
        <w:tc>
          <w:tcPr>
            <w:tcW w:w="1843" w:type="dxa"/>
            <w:tcBorders>
              <w:left w:val="single" w:sz="4" w:space="0" w:color="auto"/>
            </w:tcBorders>
          </w:tcPr>
          <w:p w:rsidR="00A437D7" w:rsidRDefault="00203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37D7" w:rsidRDefault="002033FC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A437D7">
        <w:tc>
          <w:tcPr>
            <w:tcW w:w="1843" w:type="dxa"/>
            <w:tcBorders>
              <w:left w:val="single" w:sz="4" w:space="0" w:color="auto"/>
            </w:tcBorders>
          </w:tcPr>
          <w:p w:rsidR="00A437D7" w:rsidRDefault="00203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37D7" w:rsidRDefault="00A437D7">
            <w:pPr>
              <w:pStyle w:val="CRCoverPage"/>
              <w:spacing w:after="0"/>
              <w:ind w:left="100"/>
            </w:pPr>
          </w:p>
        </w:tc>
      </w:tr>
      <w:tr w:rsidR="00A437D7">
        <w:tc>
          <w:tcPr>
            <w:tcW w:w="1843" w:type="dxa"/>
            <w:tcBorders>
              <w:left w:val="single" w:sz="4" w:space="0" w:color="auto"/>
            </w:tcBorders>
          </w:tcPr>
          <w:p w:rsidR="00A437D7" w:rsidRDefault="00A437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37D7" w:rsidRDefault="00A4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7D7">
        <w:tc>
          <w:tcPr>
            <w:tcW w:w="1843" w:type="dxa"/>
            <w:tcBorders>
              <w:left w:val="single" w:sz="4" w:space="0" w:color="auto"/>
            </w:tcBorders>
          </w:tcPr>
          <w:p w:rsidR="00A437D7" w:rsidRDefault="00203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37D7" w:rsidRDefault="002033FC">
            <w:pPr>
              <w:pStyle w:val="CRCoverPage"/>
              <w:spacing w:after="0"/>
              <w:ind w:left="100"/>
            </w:pPr>
            <w:r>
              <w:t>NB_IOTenh2-Core, LTE_eMTC4-Core</w:t>
            </w:r>
          </w:p>
        </w:tc>
        <w:tc>
          <w:tcPr>
            <w:tcW w:w="567" w:type="dxa"/>
            <w:tcBorders>
              <w:left w:val="nil"/>
            </w:tcBorders>
          </w:tcPr>
          <w:p w:rsidR="00A437D7" w:rsidRDefault="00A437D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37D7" w:rsidRDefault="002033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37D7" w:rsidRDefault="002033FC">
            <w:pPr>
              <w:pStyle w:val="CRCoverPage"/>
              <w:spacing w:after="0"/>
              <w:ind w:left="100"/>
            </w:pPr>
            <w:r>
              <w:t>2020-04-</w:t>
            </w:r>
            <w:r>
              <w:t>10</w:t>
            </w:r>
          </w:p>
        </w:tc>
      </w:tr>
      <w:tr w:rsidR="00A437D7">
        <w:tc>
          <w:tcPr>
            <w:tcW w:w="1843" w:type="dxa"/>
            <w:tcBorders>
              <w:left w:val="single" w:sz="4" w:space="0" w:color="auto"/>
            </w:tcBorders>
          </w:tcPr>
          <w:p w:rsidR="00A437D7" w:rsidRDefault="00A437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37D7" w:rsidRDefault="00A4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37D7" w:rsidRDefault="00A4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37D7" w:rsidRDefault="00A4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37D7" w:rsidRDefault="00A4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7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37D7" w:rsidRDefault="00203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37D7" w:rsidRDefault="002033F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37D7" w:rsidRDefault="00A437D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37D7" w:rsidRDefault="002033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37D7" w:rsidRDefault="002033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A437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37D7" w:rsidRDefault="00A437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37D7" w:rsidRDefault="002033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437D7" w:rsidRDefault="002033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37D7" w:rsidRDefault="00203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437D7">
        <w:tc>
          <w:tcPr>
            <w:tcW w:w="1843" w:type="dxa"/>
          </w:tcPr>
          <w:p w:rsidR="00A437D7" w:rsidRDefault="00A437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37D7" w:rsidRDefault="00A4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7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37D7" w:rsidRDefault="00203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37D7" w:rsidRDefault="002033F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 w:val="20"/>
              </w:rPr>
              <w:t>N</w:t>
            </w:r>
            <w:r>
              <w:rPr>
                <w:rFonts w:hint="eastAsia"/>
                <w:sz w:val="20"/>
                <w:lang w:val="en-US" w:eastAsia="zh-CN"/>
              </w:rPr>
              <w:t>WUS related procedures and</w:t>
            </w:r>
            <w:r>
              <w:rPr>
                <w:rFonts w:hint="eastAsia"/>
                <w:sz w:val="20"/>
              </w:rPr>
              <w:t xml:space="preserve"> M</w:t>
            </w:r>
            <w:r>
              <w:rPr>
                <w:rFonts w:hint="eastAsia"/>
                <w:sz w:val="20"/>
                <w:lang w:val="en-US" w:eastAsia="zh-CN"/>
              </w:rPr>
              <w:t>WUS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  <w:lang w:val="en-US" w:eastAsia="zh-CN"/>
              </w:rPr>
              <w:t xml:space="preserve">related procedures </w:t>
            </w:r>
            <w:r>
              <w:rPr>
                <w:sz w:val="20"/>
              </w:rPr>
              <w:t xml:space="preserve">are introduced in Rel-15, however they have not been captured in </w:t>
            </w:r>
            <w:r>
              <w:rPr>
                <w:rFonts w:hint="eastAsia"/>
                <w:sz w:val="20"/>
                <w:lang w:val="en-US" w:eastAsia="zh-CN"/>
              </w:rPr>
              <w:t xml:space="preserve">5.5 of </w:t>
            </w:r>
            <w:r>
              <w:rPr>
                <w:sz w:val="20"/>
              </w:rPr>
              <w:t>TS 36.201.</w:t>
            </w:r>
          </w:p>
        </w:tc>
      </w:tr>
      <w:tr w:rsidR="00A43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37D7" w:rsidRDefault="00A437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37D7" w:rsidRDefault="00A4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37D7" w:rsidRDefault="00203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37D7" w:rsidRDefault="002033FC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Include</w:t>
            </w:r>
            <w:r>
              <w:rPr>
                <w:rFonts w:hint="eastAsia"/>
              </w:rPr>
              <w:t xml:space="preserve"> wake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up signal</w:t>
            </w:r>
            <w:r>
              <w:rPr>
                <w:rFonts w:hint="eastAsia"/>
                <w:lang w:val="en-US" w:eastAsia="zh-CN"/>
              </w:rPr>
              <w:t xml:space="preserve"> related procedures</w:t>
            </w:r>
            <w:r>
              <w:t xml:space="preserve"> in</w:t>
            </w:r>
            <w:r>
              <w:rPr>
                <w:rFonts w:hint="eastAsia"/>
                <w:lang w:val="en-US" w:eastAsia="zh-CN"/>
              </w:rPr>
              <w:t xml:space="preserve"> 5.5 of</w:t>
            </w:r>
            <w:r>
              <w:t xml:space="preserve"> TS 36.201.</w:t>
            </w:r>
          </w:p>
        </w:tc>
      </w:tr>
      <w:tr w:rsidR="00A43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37D7" w:rsidRDefault="00A437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37D7" w:rsidRDefault="00A4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7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37D7" w:rsidRDefault="00203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37D7" w:rsidRDefault="002033F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Incomplete specification.</w:t>
            </w:r>
          </w:p>
        </w:tc>
      </w:tr>
      <w:tr w:rsidR="00A437D7">
        <w:tc>
          <w:tcPr>
            <w:tcW w:w="2694" w:type="dxa"/>
            <w:gridSpan w:val="2"/>
          </w:tcPr>
          <w:p w:rsidR="00A437D7" w:rsidRDefault="00A437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37D7" w:rsidRDefault="00A4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7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37D7" w:rsidRDefault="00203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37D7" w:rsidRDefault="002033F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5.5</w:t>
            </w:r>
          </w:p>
        </w:tc>
      </w:tr>
      <w:tr w:rsidR="00A43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37D7" w:rsidRDefault="00A437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37D7" w:rsidRDefault="00A437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37D7" w:rsidRDefault="00A43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7D7" w:rsidRDefault="002033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37D7" w:rsidRDefault="002033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437D7" w:rsidRDefault="00A437D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37D7" w:rsidRDefault="00A437D7">
            <w:pPr>
              <w:pStyle w:val="CRCoverPage"/>
              <w:spacing w:after="0"/>
              <w:ind w:left="99"/>
            </w:pPr>
          </w:p>
        </w:tc>
      </w:tr>
      <w:tr w:rsidR="00A43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37D7" w:rsidRDefault="00203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37D7" w:rsidRDefault="00A437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37D7" w:rsidRDefault="002033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437D7" w:rsidRDefault="002033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37D7" w:rsidRDefault="00A437D7">
            <w:pPr>
              <w:pStyle w:val="CRCoverPage"/>
              <w:spacing w:after="0"/>
              <w:ind w:left="99"/>
            </w:pPr>
          </w:p>
        </w:tc>
      </w:tr>
      <w:tr w:rsidR="00A43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37D7" w:rsidRDefault="002033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37D7" w:rsidRDefault="00A437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37D7" w:rsidRDefault="002033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437D7" w:rsidRDefault="002033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37D7" w:rsidRDefault="00A437D7">
            <w:pPr>
              <w:pStyle w:val="CRCoverPage"/>
              <w:spacing w:after="0"/>
              <w:ind w:left="99"/>
            </w:pPr>
          </w:p>
        </w:tc>
      </w:tr>
      <w:tr w:rsidR="00A43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37D7" w:rsidRDefault="002033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37D7" w:rsidRDefault="00A437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37D7" w:rsidRDefault="002033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437D7" w:rsidRDefault="002033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37D7" w:rsidRDefault="00A437D7">
            <w:pPr>
              <w:pStyle w:val="CRCoverPage"/>
              <w:spacing w:after="0"/>
              <w:ind w:left="99"/>
            </w:pPr>
          </w:p>
        </w:tc>
      </w:tr>
      <w:tr w:rsidR="00A43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37D7" w:rsidRDefault="00A437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37D7" w:rsidRDefault="00A437D7">
            <w:pPr>
              <w:pStyle w:val="CRCoverPage"/>
              <w:spacing w:after="0"/>
            </w:pPr>
          </w:p>
        </w:tc>
      </w:tr>
      <w:tr w:rsidR="00A437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37D7" w:rsidRDefault="00203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37D7" w:rsidRDefault="00A437D7">
            <w:pPr>
              <w:pStyle w:val="CRCoverPage"/>
              <w:spacing w:after="0"/>
              <w:ind w:left="100"/>
            </w:pPr>
          </w:p>
        </w:tc>
      </w:tr>
      <w:tr w:rsidR="00A437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37D7" w:rsidRDefault="00A43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37D7" w:rsidRDefault="00A437D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37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7D7" w:rsidRDefault="00203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</w:t>
            </w:r>
            <w:r>
              <w:rPr>
                <w:b/>
                <w:i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37D7" w:rsidRDefault="00A437D7">
            <w:pPr>
              <w:pStyle w:val="CRCoverPage"/>
              <w:spacing w:after="0"/>
              <w:ind w:left="100"/>
            </w:pPr>
          </w:p>
        </w:tc>
      </w:tr>
    </w:tbl>
    <w:p w:rsidR="00A437D7" w:rsidRDefault="00A437D7">
      <w:pPr>
        <w:pStyle w:val="CRCoverPage"/>
        <w:spacing w:after="0"/>
        <w:rPr>
          <w:sz w:val="8"/>
          <w:szCs w:val="8"/>
        </w:rPr>
      </w:pPr>
    </w:p>
    <w:p w:rsidR="00A437D7" w:rsidRDefault="00A437D7">
      <w:pPr>
        <w:sectPr w:rsidR="00A437D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437D7" w:rsidRDefault="002033FC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A437D7" w:rsidRDefault="002033FC">
      <w:pPr>
        <w:pStyle w:val="2"/>
      </w:pPr>
      <w:bookmarkStart w:id="2" w:name="_Toc531763195"/>
      <w:bookmarkStart w:id="3" w:name="_Toc35605893"/>
      <w:bookmarkStart w:id="4" w:name="_Hlk504054281"/>
      <w:bookmarkStart w:id="5" w:name="_Toc462747588"/>
      <w:bookmarkStart w:id="6" w:name="_Toc471121718"/>
      <w:r>
        <w:rPr>
          <w:rFonts w:hint="eastAsia"/>
          <w:lang w:eastAsia="ja-JP"/>
        </w:rPr>
        <w:t>5</w:t>
      </w:r>
      <w:r>
        <w:t>.</w:t>
      </w:r>
      <w:r>
        <w:rPr>
          <w:rFonts w:hint="eastAsia"/>
          <w:lang w:eastAsia="ja-JP"/>
        </w:rPr>
        <w:t>5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36</w:t>
      </w:r>
      <w:r>
        <w:rPr>
          <w:rFonts w:hint="eastAsia"/>
          <w:lang w:eastAsia="ja-JP"/>
        </w:rPr>
        <w:t>.2</w:t>
      </w:r>
      <w:r>
        <w:t>13: Physical layer procedures</w:t>
      </w:r>
      <w:bookmarkEnd w:id="2"/>
      <w:bookmarkEnd w:id="3"/>
    </w:p>
    <w:p w:rsidR="00A437D7" w:rsidRDefault="002033FC">
      <w:r>
        <w:t>The scope</w:t>
      </w:r>
      <w:r>
        <w:rPr>
          <w:rFonts w:hint="eastAsia"/>
          <w:lang w:eastAsia="ja-JP"/>
        </w:rPr>
        <w:t xml:space="preserve"> of this specification</w:t>
      </w:r>
      <w:r>
        <w:t xml:space="preserve"> is to establish the characteristics of the physical layer procedures, and to specify: </w:t>
      </w:r>
    </w:p>
    <w:p w:rsidR="00A437D7" w:rsidRDefault="002033FC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Synchronisation procedures, including cell search </w:t>
      </w:r>
      <w:r>
        <w:rPr>
          <w:rFonts w:hint="eastAsia"/>
          <w:lang w:eastAsia="ja-JP"/>
        </w:rPr>
        <w:t>procedure</w:t>
      </w:r>
      <w:r>
        <w:rPr>
          <w:lang w:eastAsia="ja-JP"/>
        </w:rPr>
        <w:t xml:space="preserve"> and timing synchronisation</w:t>
      </w:r>
      <w:r>
        <w:rPr>
          <w:rFonts w:hint="eastAsia"/>
          <w:lang w:eastAsia="ja-JP"/>
        </w:rPr>
        <w:t>;</w:t>
      </w:r>
    </w:p>
    <w:p w:rsidR="00A437D7" w:rsidRDefault="002033FC">
      <w:pPr>
        <w:pStyle w:val="B1"/>
        <w:rPr>
          <w:lang w:eastAsia="ja-JP"/>
        </w:rPr>
      </w:pPr>
      <w:r>
        <w:t>-</w:t>
      </w:r>
      <w:r>
        <w:tab/>
        <w:t>Power control procedure;</w:t>
      </w:r>
    </w:p>
    <w:p w:rsidR="00A437D7" w:rsidRDefault="002033FC">
      <w:pPr>
        <w:pStyle w:val="B1"/>
        <w:rPr>
          <w:lang w:eastAsia="ja-JP"/>
        </w:rPr>
      </w:pPr>
      <w:r>
        <w:t>-</w:t>
      </w:r>
      <w:r>
        <w:tab/>
        <w:t>Random access procedure</w:t>
      </w:r>
      <w:r>
        <w:rPr>
          <w:rFonts w:hint="eastAsia"/>
          <w:lang w:eastAsia="ja-JP"/>
        </w:rPr>
        <w:t xml:space="preserve">; </w:t>
      </w:r>
    </w:p>
    <w:p w:rsidR="00A437D7" w:rsidRDefault="002033FC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>Physical downlink sha</w:t>
      </w:r>
      <w:r>
        <w:rPr>
          <w:lang w:eastAsia="ja-JP"/>
        </w:rPr>
        <w:t>red channel related procedures, including CSI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feedback</w:t>
      </w:r>
      <w:r>
        <w:rPr>
          <w:rFonts w:hint="eastAsia"/>
          <w:lang w:eastAsia="ja-JP"/>
        </w:rPr>
        <w:t xml:space="preserve"> reporting;</w:t>
      </w:r>
    </w:p>
    <w:p w:rsidR="00A437D7" w:rsidRDefault="002033FC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>Physical uplink shared channel related procedures, including UE sounding and HARQ ACK/NACK detection;</w:t>
      </w:r>
    </w:p>
    <w:p w:rsidR="00A437D7" w:rsidRDefault="002033F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Physical shared control channel procedures, including assignment of shared control </w:t>
      </w:r>
      <w:r>
        <w:rPr>
          <w:lang w:eastAsia="ja-JP"/>
        </w:rPr>
        <w:t>channels;</w:t>
      </w:r>
    </w:p>
    <w:p w:rsidR="00A437D7" w:rsidRDefault="002033FC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Physical </w:t>
      </w:r>
      <w:r>
        <w:rPr>
          <w:rFonts w:hint="eastAsia"/>
        </w:rPr>
        <w:t>multicast</w:t>
      </w:r>
      <w:r>
        <w:t xml:space="preserve"> channel related procedures;</w:t>
      </w:r>
      <w:r>
        <w:rPr>
          <w:lang w:eastAsia="zh-CN"/>
        </w:rPr>
        <w:t xml:space="preserve"> </w:t>
      </w:r>
    </w:p>
    <w:p w:rsidR="00A437D7" w:rsidRDefault="002033FC">
      <w:pPr>
        <w:pStyle w:val="B1"/>
      </w:pPr>
      <w:r>
        <w:t>-</w:t>
      </w:r>
      <w:r>
        <w:rPr>
          <w:lang w:eastAsia="zh-CN"/>
        </w:rPr>
        <w:tab/>
      </w:r>
      <w:r>
        <w:t>Sidelink related procedures;</w:t>
      </w:r>
    </w:p>
    <w:p w:rsidR="00A437D7" w:rsidRDefault="002033F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>Channel access procedures</w:t>
      </w:r>
      <w:bookmarkStart w:id="7" w:name="_GoBack"/>
      <w:ins w:id="8" w:author="00081292" w:date="2020-04-03T16:45:00Z">
        <w:r>
          <w:rPr>
            <w:rFonts w:hint="eastAsia"/>
            <w:lang w:val="en-US" w:eastAsia="zh-CN"/>
          </w:rPr>
          <w:t>;</w:t>
        </w:r>
      </w:ins>
      <w:bookmarkEnd w:id="7"/>
      <w:del w:id="9" w:author="00081292" w:date="2020-04-03T16:45:00Z">
        <w:r>
          <w:rPr>
            <w:rFonts w:hint="eastAsia"/>
            <w:lang w:eastAsia="zh-CN"/>
          </w:rPr>
          <w:delText>.</w:delText>
        </w:r>
      </w:del>
    </w:p>
    <w:p w:rsidR="00A437D7" w:rsidRDefault="002033FC">
      <w:pPr>
        <w:rPr>
          <w:lang w:val="en-US" w:eastAsia="zh-CN"/>
        </w:rPr>
      </w:pPr>
      <w:ins w:id="10" w:author="00081292" w:date="2020-04-03T16:45:00Z">
        <w:r>
          <w:rPr>
            <w:rFonts w:hint="eastAsia"/>
            <w:lang w:val="en-US" w:eastAsia="zh-CN"/>
          </w:rPr>
          <w:t xml:space="preserve">     -    Wake-up related procedures.   </w:t>
        </w:r>
      </w:ins>
    </w:p>
    <w:bookmarkEnd w:id="4"/>
    <w:p w:rsidR="00A437D7" w:rsidRDefault="002033FC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  <w:bookmarkEnd w:id="5"/>
      <w:bookmarkEnd w:id="6"/>
    </w:p>
    <w:sectPr w:rsidR="00A437D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3FC" w:rsidRDefault="002033FC">
      <w:pPr>
        <w:spacing w:after="0"/>
      </w:pPr>
      <w:r>
        <w:separator/>
      </w:r>
    </w:p>
  </w:endnote>
  <w:endnote w:type="continuationSeparator" w:id="0">
    <w:p w:rsidR="002033FC" w:rsidRDefault="002033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宋体">
    <w:altName w:val="??¡§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3FC" w:rsidRDefault="002033FC">
      <w:pPr>
        <w:spacing w:after="0"/>
      </w:pPr>
      <w:r>
        <w:separator/>
      </w:r>
    </w:p>
  </w:footnote>
  <w:footnote w:type="continuationSeparator" w:id="0">
    <w:p w:rsidR="002033FC" w:rsidRDefault="002033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7D7" w:rsidRDefault="002033F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7D7" w:rsidRDefault="00A437D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7D7" w:rsidRDefault="002033F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7D7" w:rsidRDefault="00A437D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00081292">
    <w15:presenceInfo w15:providerId="None" w15:userId="000812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33FC"/>
    <w:rsid w:val="00207D2C"/>
    <w:rsid w:val="0026004D"/>
    <w:rsid w:val="002640DD"/>
    <w:rsid w:val="00275D12"/>
    <w:rsid w:val="00284FEB"/>
    <w:rsid w:val="002860C4"/>
    <w:rsid w:val="002B5741"/>
    <w:rsid w:val="002E60D2"/>
    <w:rsid w:val="00305409"/>
    <w:rsid w:val="003609EF"/>
    <w:rsid w:val="0036231A"/>
    <w:rsid w:val="00374DD4"/>
    <w:rsid w:val="003B079A"/>
    <w:rsid w:val="003E1A36"/>
    <w:rsid w:val="003F7D76"/>
    <w:rsid w:val="00410371"/>
    <w:rsid w:val="004242F1"/>
    <w:rsid w:val="004B75B7"/>
    <w:rsid w:val="004C5F1E"/>
    <w:rsid w:val="00507E53"/>
    <w:rsid w:val="0051580D"/>
    <w:rsid w:val="00547111"/>
    <w:rsid w:val="00592D74"/>
    <w:rsid w:val="005975B8"/>
    <w:rsid w:val="005E2C44"/>
    <w:rsid w:val="00621188"/>
    <w:rsid w:val="006257ED"/>
    <w:rsid w:val="00640A63"/>
    <w:rsid w:val="00655954"/>
    <w:rsid w:val="00695808"/>
    <w:rsid w:val="00697060"/>
    <w:rsid w:val="006A7858"/>
    <w:rsid w:val="006B46FB"/>
    <w:rsid w:val="006E21FB"/>
    <w:rsid w:val="00792342"/>
    <w:rsid w:val="007977A8"/>
    <w:rsid w:val="007A1C9C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21F02"/>
    <w:rsid w:val="008279FA"/>
    <w:rsid w:val="008626E7"/>
    <w:rsid w:val="00870EE7"/>
    <w:rsid w:val="008863B9"/>
    <w:rsid w:val="008A45A6"/>
    <w:rsid w:val="008F5EA7"/>
    <w:rsid w:val="008F686C"/>
    <w:rsid w:val="00904DC2"/>
    <w:rsid w:val="009148DE"/>
    <w:rsid w:val="00931DE5"/>
    <w:rsid w:val="00941E30"/>
    <w:rsid w:val="009777D9"/>
    <w:rsid w:val="00991B88"/>
    <w:rsid w:val="009A5753"/>
    <w:rsid w:val="009A579D"/>
    <w:rsid w:val="009E3297"/>
    <w:rsid w:val="009F734F"/>
    <w:rsid w:val="00A246B6"/>
    <w:rsid w:val="00A437D7"/>
    <w:rsid w:val="00A47E70"/>
    <w:rsid w:val="00A50CF0"/>
    <w:rsid w:val="00A660AE"/>
    <w:rsid w:val="00A7671C"/>
    <w:rsid w:val="00A77943"/>
    <w:rsid w:val="00A828FB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BF4E45"/>
    <w:rsid w:val="00C1540D"/>
    <w:rsid w:val="00C576FD"/>
    <w:rsid w:val="00C66BA2"/>
    <w:rsid w:val="00C914BD"/>
    <w:rsid w:val="00C95985"/>
    <w:rsid w:val="00CB0AD3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B06E5"/>
    <w:rsid w:val="00DD1A02"/>
    <w:rsid w:val="00DE34CF"/>
    <w:rsid w:val="00E13F3D"/>
    <w:rsid w:val="00E158FF"/>
    <w:rsid w:val="00E15E52"/>
    <w:rsid w:val="00E302AC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B38B2"/>
    <w:rsid w:val="00FB6386"/>
    <w:rsid w:val="00FB7000"/>
    <w:rsid w:val="08E05337"/>
    <w:rsid w:val="16D851F5"/>
    <w:rsid w:val="19B87D10"/>
    <w:rsid w:val="24007BB2"/>
    <w:rsid w:val="2F721F90"/>
    <w:rsid w:val="37EA2F1B"/>
    <w:rsid w:val="3C62170E"/>
    <w:rsid w:val="3CEA6639"/>
    <w:rsid w:val="64A8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AA8B85A-0280-4A6E-8C73-EBD0983ED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02EB45-260B-4583-82D2-8B28368B7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384</Words>
  <Characters>2194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Shupeng Li</cp:lastModifiedBy>
  <cp:revision>5</cp:revision>
  <cp:lastPrinted>2411-12-31T08:00:00Z</cp:lastPrinted>
  <dcterms:created xsi:type="dcterms:W3CDTF">2020-04-09T02:24:00Z</dcterms:created>
  <dcterms:modified xsi:type="dcterms:W3CDTF">2020-04-10T21:14:00Z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